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C4750A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E2A8A">
        <w:rPr>
          <w:b/>
          <w:noProof/>
          <w:sz w:val="24"/>
        </w:rPr>
        <w:t>3827</w:t>
      </w:r>
    </w:p>
    <w:p w14:paraId="5DC21640" w14:textId="349EBF1D" w:rsidR="003674C0" w:rsidRDefault="00941BFE" w:rsidP="002E6E30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2E6E30">
        <w:rPr>
          <w:b/>
          <w:noProof/>
          <w:sz w:val="24"/>
        </w:rPr>
        <w:tab/>
        <w:t>(was C1-203186)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176335" w:rsidR="001E41F3" w:rsidRPr="00410371" w:rsidRDefault="00370B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0BAED20" w:rsidR="001E41F3" w:rsidRPr="00410371" w:rsidRDefault="002E6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B25D831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83666F" w:rsidR="001E41F3" w:rsidRDefault="00872164" w:rsidP="005862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</w:t>
            </w:r>
            <w:r w:rsidR="0058629F">
              <w:t>–</w:t>
            </w:r>
            <w:r>
              <w:t xml:space="preserve"> </w:t>
            </w:r>
            <w:r w:rsidR="0058629F">
              <w:t>5.2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636898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661E78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43BD6F" w:rsidR="001E41F3" w:rsidRDefault="00661E78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6DCC868" w:rsidR="00872164" w:rsidRDefault="005021B1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support of functional alias by the MCData client</w:t>
            </w:r>
            <w:r w:rsidR="00872164">
              <w:rPr>
                <w:noProof/>
              </w:rPr>
              <w:t xml:space="preserve"> must be added to match Rel-16 stage 2.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DBBD763" w:rsidR="00872164" w:rsidRDefault="005021B1" w:rsidP="00502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support of functional alias by the MCData client </w:t>
            </w:r>
            <w:r w:rsidR="00872164">
              <w:rPr>
                <w:noProof/>
              </w:rPr>
              <w:t xml:space="preserve">are added. They are modelled on equivalent </w:t>
            </w:r>
            <w:r>
              <w:rPr>
                <w:noProof/>
              </w:rPr>
              <w:t>requirements</w:t>
            </w:r>
            <w:r w:rsidR="00872164">
              <w:rPr>
                <w:noProof/>
              </w:rPr>
              <w:t xml:space="preserve"> in TS 24.379</w:t>
            </w:r>
            <w:r>
              <w:rPr>
                <w:noProof/>
              </w:rPr>
              <w:t xml:space="preserve"> subclause 5.2.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1DCBF37" w:rsidR="00872164" w:rsidRDefault="00872164" w:rsidP="001C4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support functional alias at the MCData </w:t>
            </w:r>
            <w:r w:rsidR="001C4948">
              <w:rPr>
                <w:noProof/>
              </w:rPr>
              <w:t>client</w:t>
            </w:r>
            <w:r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358A7B0" w:rsidR="00872164" w:rsidRDefault="005021B1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5B9E92C7" w:rsidR="00872164" w:rsidRDefault="002E6E30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Corrected the reference from 22.2 to 22.2.1.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4C2E91EB" w14:textId="77777777" w:rsidR="005021B1" w:rsidRPr="00A07E7A" w:rsidRDefault="005021B1" w:rsidP="005021B1">
      <w:pPr>
        <w:pStyle w:val="Heading2"/>
      </w:pPr>
      <w:bookmarkStart w:id="3" w:name="_Toc20215441"/>
      <w:bookmarkStart w:id="4" w:name="_Toc27495907"/>
      <w:bookmarkStart w:id="5" w:name="_Toc36107646"/>
      <w:bookmarkStart w:id="6" w:name="_Toc20155854"/>
      <w:bookmarkStart w:id="7" w:name="_Toc27501011"/>
      <w:bookmarkStart w:id="8" w:name="_Toc36049137"/>
      <w:r w:rsidRPr="00A07E7A">
        <w:t>5.2</w:t>
      </w:r>
      <w:r w:rsidRPr="00A07E7A">
        <w:tab/>
        <w:t>MCData client</w:t>
      </w:r>
      <w:bookmarkEnd w:id="3"/>
      <w:bookmarkEnd w:id="4"/>
      <w:bookmarkEnd w:id="5"/>
    </w:p>
    <w:p w14:paraId="31A0C089" w14:textId="77777777" w:rsidR="005021B1" w:rsidRPr="00A07E7A" w:rsidRDefault="005021B1" w:rsidP="005021B1">
      <w:r w:rsidRPr="00A07E7A">
        <w:t xml:space="preserve">To be compliant with the procedures in the present document, </w:t>
      </w:r>
      <w:proofErr w:type="gramStart"/>
      <w:r w:rsidRPr="00A07E7A">
        <w:t>an</w:t>
      </w:r>
      <w:proofErr w:type="gramEnd"/>
      <w:r w:rsidRPr="00A07E7A">
        <w:t xml:space="preserve"> MCData client shall:</w:t>
      </w:r>
    </w:p>
    <w:p w14:paraId="7F070B47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act</w:t>
      </w:r>
      <w:proofErr w:type="gramEnd"/>
      <w:r w:rsidRPr="00A07E7A">
        <w:t xml:space="preserve"> as the user agent for all MCData application transactions (e.g. initiation of a group standalone SDS message); and</w:t>
      </w:r>
    </w:p>
    <w:p w14:paraId="4C4895E2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support</w:t>
      </w:r>
      <w:proofErr w:type="gramEnd"/>
      <w:r w:rsidRPr="00A07E7A">
        <w:t xml:space="preserve"> handling of the MCData client </w:t>
      </w:r>
      <w:r>
        <w:t>ID as described in subclause 4.</w:t>
      </w:r>
      <w:r w:rsidRPr="006E336B">
        <w:t>8</w:t>
      </w:r>
      <w:r w:rsidRPr="00A07E7A">
        <w:t>.</w:t>
      </w:r>
    </w:p>
    <w:p w14:paraId="17AAD8F2" w14:textId="77777777" w:rsidR="005021B1" w:rsidRPr="00A07E7A" w:rsidRDefault="005021B1" w:rsidP="005021B1">
      <w:r w:rsidRPr="00A07E7A">
        <w:t xml:space="preserve">To be compliant with the on-network procedures in the present document, </w:t>
      </w:r>
      <w:proofErr w:type="gramStart"/>
      <w:r w:rsidRPr="00A07E7A">
        <w:t>an</w:t>
      </w:r>
      <w:proofErr w:type="gramEnd"/>
      <w:r w:rsidRPr="00A07E7A">
        <w:t xml:space="preserve"> MCData client shall:</w:t>
      </w:r>
    </w:p>
    <w:p w14:paraId="1051673A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  <w:t>support the MCData client on-network procedures defined in 3GPP TS 23.282 [2];</w:t>
      </w:r>
    </w:p>
    <w:p w14:paraId="1DF1CF19" w14:textId="77777777" w:rsidR="005021B1" w:rsidRPr="00093880" w:rsidRDefault="005021B1" w:rsidP="005021B1">
      <w:pPr>
        <w:pStyle w:val="B1"/>
      </w:pPr>
      <w:r>
        <w:t>-</w:t>
      </w:r>
      <w:r>
        <w:tab/>
        <w:t xml:space="preserve">support the GCS UE procedures defined in </w:t>
      </w:r>
      <w:r w:rsidRPr="0073469F">
        <w:t>3GPP TS </w:t>
      </w:r>
      <w:r>
        <w:t>23.468</w:t>
      </w:r>
      <w:r w:rsidRPr="0073469F">
        <w:t> </w:t>
      </w:r>
      <w:r>
        <w:rPr>
          <w:lang w:val="en-US"/>
        </w:rPr>
        <w:t>[56]</w:t>
      </w:r>
      <w:r>
        <w:t xml:space="preserve"> for unicast delivery, MBMS delivery and service continuity;</w:t>
      </w:r>
    </w:p>
    <w:p w14:paraId="60A2C04E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  <w:t>support the on-network MCData message formats specified in clause 15 for the short data service (SDS) and the file distribution service (FD);</w:t>
      </w:r>
    </w:p>
    <w:p w14:paraId="5EB86273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act</w:t>
      </w:r>
      <w:proofErr w:type="gramEnd"/>
      <w:r w:rsidRPr="00A07E7A">
        <w:t xml:space="preserve"> as a SIP UA as defined in 3GPP TS 24.229 [5];</w:t>
      </w:r>
    </w:p>
    <w:p w14:paraId="62A5C81E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  <w:t>generate SDP offer and SDP answer in accordance with 3GPP TS 24.229 [5] and:</w:t>
      </w:r>
    </w:p>
    <w:p w14:paraId="0CFB07C9" w14:textId="77777777" w:rsidR="005021B1" w:rsidRPr="00A07E7A" w:rsidRDefault="005021B1" w:rsidP="005021B1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9.2.3 and subclause 9.2.4 for short data service; and</w:t>
      </w:r>
    </w:p>
    <w:p w14:paraId="1566582E" w14:textId="77777777" w:rsidR="005021B1" w:rsidRPr="00A07E7A" w:rsidRDefault="005021B1" w:rsidP="005021B1">
      <w:pPr>
        <w:pStyle w:val="B2"/>
      </w:pPr>
      <w:r w:rsidRPr="00A07E7A">
        <w:t>b)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10.2.5 for file distribution.</w:t>
      </w:r>
    </w:p>
    <w:p w14:paraId="12518BFE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registration and service authorisation, implement the procedures specified in subclause 7.2;</w:t>
      </w:r>
    </w:p>
    <w:p w14:paraId="5D745A5A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affiliation, implement the procedures specified in subclause 9.2;</w:t>
      </w:r>
    </w:p>
    <w:p w14:paraId="53BB08AF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short data service (SDS) functionality implement the MCData client procedures specified in:</w:t>
      </w:r>
    </w:p>
    <w:p w14:paraId="4949012F" w14:textId="77777777" w:rsidR="005021B1" w:rsidRPr="00A07E7A" w:rsidRDefault="005021B1" w:rsidP="005021B1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9.2; and</w:t>
      </w:r>
    </w:p>
    <w:p w14:paraId="10BF393A" w14:textId="77777777" w:rsidR="005021B1" w:rsidRPr="00A07E7A" w:rsidRDefault="005021B1" w:rsidP="005021B1">
      <w:pPr>
        <w:pStyle w:val="B2"/>
      </w:pPr>
      <w:r w:rsidRPr="00A07E7A">
        <w:t>b)</w:t>
      </w:r>
      <w:r w:rsidRPr="00A07E7A">
        <w:tab/>
      </w:r>
      <w:proofErr w:type="gramStart"/>
      <w:r w:rsidRPr="00A07E7A">
        <w:t>clause</w:t>
      </w:r>
      <w:proofErr w:type="gramEnd"/>
      <w:r w:rsidRPr="00A07E7A">
        <w:t> 6 of 3GPP TS 24.582 [15];</w:t>
      </w:r>
    </w:p>
    <w:p w14:paraId="13030EAF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file distribution (FD) functionality implement the MCData client procedures specified in:</w:t>
      </w:r>
    </w:p>
    <w:p w14:paraId="77571448" w14:textId="77777777" w:rsidR="005021B1" w:rsidRPr="00A07E7A" w:rsidRDefault="005021B1" w:rsidP="005021B1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10.2; and</w:t>
      </w:r>
    </w:p>
    <w:p w14:paraId="62B1FDA6" w14:textId="77777777" w:rsidR="005021B1" w:rsidRPr="00A07E7A" w:rsidRDefault="005021B1" w:rsidP="005021B1">
      <w:pPr>
        <w:pStyle w:val="B2"/>
      </w:pPr>
      <w:r w:rsidRPr="00A07E7A">
        <w:t>b)</w:t>
      </w:r>
      <w:r w:rsidRPr="00A07E7A">
        <w:tab/>
      </w:r>
      <w:proofErr w:type="gramStart"/>
      <w:r w:rsidRPr="00A07E7A">
        <w:t>clause</w:t>
      </w:r>
      <w:proofErr w:type="gramEnd"/>
      <w:r w:rsidRPr="00A07E7A">
        <w:t> 7 of 3GPP TS 24.582 [15];</w:t>
      </w:r>
    </w:p>
    <w:p w14:paraId="615CADEF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transmission and reception control functionality implement the MCData client procedures specified in clause 11; </w:t>
      </w:r>
    </w:p>
    <w:p w14:paraId="3B89817E" w14:textId="77777777" w:rsidR="005021B1" w:rsidRPr="00C63C50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disposition notification functionality implement the MCData client procedures specified in clause 12.2;</w:t>
      </w:r>
      <w:del w:id="9" w:author="Mike Dolan-1" w:date="2020-05-21T11:38:00Z">
        <w:r w:rsidDel="002D23CB">
          <w:delText xml:space="preserve"> and</w:delText>
        </w:r>
      </w:del>
    </w:p>
    <w:p w14:paraId="2539862F" w14:textId="68C55F39" w:rsidR="005021B1" w:rsidRPr="00C63C50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communication release functionality implement the MCData client procedures specified in clause 13.2;</w:t>
      </w:r>
      <w:ins w:id="10" w:author="Mike Dolan-1" w:date="2020-05-21T11:38:00Z">
        <w:r w:rsidR="002D23CB">
          <w:t xml:space="preserve"> and</w:t>
        </w:r>
      </w:ins>
    </w:p>
    <w:p w14:paraId="09A9340F" w14:textId="6BA2DC52" w:rsidR="002D23CB" w:rsidRPr="00C63C50" w:rsidRDefault="002D23CB" w:rsidP="002D23CB">
      <w:pPr>
        <w:pStyle w:val="B1"/>
        <w:rPr>
          <w:ins w:id="11" w:author="Mike Dolan-1" w:date="2020-05-21T11:38:00Z"/>
        </w:rPr>
      </w:pPr>
      <w:ins w:id="12" w:author="Mike Dolan-1" w:date="2020-05-21T11:38:00Z">
        <w:r>
          <w:t>-</w:t>
        </w:r>
        <w:r>
          <w:tab/>
        </w:r>
        <w:proofErr w:type="gramStart"/>
        <w:r>
          <w:t>for</w:t>
        </w:r>
        <w:proofErr w:type="gramEnd"/>
        <w:r>
          <w:t xml:space="preserve"> functional alias management, implement the procedures specified in subclause 22.2</w:t>
        </w:r>
      </w:ins>
      <w:ins w:id="13" w:author="Mike Dolan-2" w:date="2020-06-04T08:14:00Z">
        <w:r w:rsidR="002E6E30">
          <w:t>.1</w:t>
        </w:r>
      </w:ins>
      <w:ins w:id="14" w:author="Mike Dolan-1" w:date="2020-05-21T11:38:00Z">
        <w:r>
          <w:t>.</w:t>
        </w:r>
      </w:ins>
    </w:p>
    <w:p w14:paraId="2ADD7086" w14:textId="77777777" w:rsidR="005021B1" w:rsidRPr="00A07E7A" w:rsidRDefault="005021B1" w:rsidP="005021B1">
      <w:r w:rsidRPr="00A07E7A">
        <w:t xml:space="preserve">To be compliant with the off-network procedures in the present document, </w:t>
      </w:r>
      <w:proofErr w:type="gramStart"/>
      <w:r w:rsidRPr="00A07E7A">
        <w:t>an</w:t>
      </w:r>
      <w:proofErr w:type="gramEnd"/>
      <w:r w:rsidRPr="00A07E7A">
        <w:t xml:space="preserve"> MCData client shall:</w:t>
      </w:r>
    </w:p>
    <w:p w14:paraId="0C32880B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  <w:t>support the off-network procedures defined in 3GPP TS 23.282 [2];</w:t>
      </w:r>
    </w:p>
    <w:p w14:paraId="0999CCCA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  <w:t>support the off-network MCData message formats specified in clause 15;</w:t>
      </w:r>
    </w:p>
    <w:p w14:paraId="6C521D19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  <w:t>implement the procedures for ProSe direct discovery for public safety use as specified in 3GPP TS 24.334 [2</w:t>
      </w:r>
      <w:r>
        <w:t>5</w:t>
      </w:r>
      <w:r w:rsidRPr="00A07E7A">
        <w:t>];</w:t>
      </w:r>
    </w:p>
    <w:p w14:paraId="25333F5F" w14:textId="77777777" w:rsidR="005021B1" w:rsidRPr="00C63C50" w:rsidRDefault="005021B1" w:rsidP="005021B1">
      <w:pPr>
        <w:pStyle w:val="B1"/>
      </w:pPr>
      <w:r w:rsidRPr="00A07E7A">
        <w:t>-</w:t>
      </w:r>
      <w:r w:rsidRPr="00A07E7A">
        <w:tab/>
        <w:t>implement the procedures for one-to-one ProSe direct communication for Public Safety use as specified in 3GPP TS 24.334 [2</w:t>
      </w:r>
      <w:r>
        <w:t>5</w:t>
      </w:r>
      <w:r w:rsidRPr="00A07E7A">
        <w:t>];</w:t>
      </w:r>
      <w:r>
        <w:t xml:space="preserve"> and</w:t>
      </w:r>
    </w:p>
    <w:p w14:paraId="316C276A" w14:textId="734061C7" w:rsidR="005021B1" w:rsidRPr="00C63C50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short data service (SDS) functionality implement the MCData client procedures specified in subclause 9.3</w:t>
      </w:r>
      <w:r>
        <w:t>.</w:t>
      </w:r>
    </w:p>
    <w:p w14:paraId="0031FA35" w14:textId="77777777" w:rsidR="005021B1" w:rsidRPr="00A07E7A" w:rsidRDefault="005021B1" w:rsidP="005021B1">
      <w:r w:rsidRPr="00A07E7A">
        <w:lastRenderedPageBreak/>
        <w:t xml:space="preserve">To be compliant with the on-network and off-network procedures in the present document requiring end-to-end security key distribution, </w:t>
      </w:r>
      <w:proofErr w:type="gramStart"/>
      <w:r w:rsidRPr="00A07E7A">
        <w:t>an</w:t>
      </w:r>
      <w:proofErr w:type="gramEnd"/>
      <w:r w:rsidRPr="00A07E7A">
        <w:t xml:space="preserve"> MCData client shall support the procedures specified in 3GPP TS 33.180 [2</w:t>
      </w:r>
      <w:r>
        <w:t>6</w:t>
      </w:r>
      <w:r w:rsidRPr="00A07E7A">
        <w:t>].</w:t>
      </w:r>
    </w:p>
    <w:p w14:paraId="185864E6" w14:textId="77777777" w:rsidR="005021B1" w:rsidRPr="00A07E7A" w:rsidRDefault="005021B1" w:rsidP="005021B1">
      <w:r w:rsidRPr="00A07E7A">
        <w:t>To be compliant with the procedures for confidentiality protection of XML elements in the present document, the MCData client shall implement the procedures specified in subclause 6.5.2.</w:t>
      </w:r>
    </w:p>
    <w:p w14:paraId="6AC60282" w14:textId="7DFF4431" w:rsidR="0009732F" w:rsidRPr="005021B1" w:rsidRDefault="005021B1" w:rsidP="0009732F">
      <w:r w:rsidRPr="00A07E7A">
        <w:t>To be compliant with the procedures for integrity protection of XML MIME bodies in the present document, the MCData client shall implement the procedures specified in subclause 6.5</w:t>
      </w:r>
      <w:r>
        <w:t>.3.</w:t>
      </w:r>
    </w:p>
    <w:bookmarkEnd w:id="6"/>
    <w:bookmarkEnd w:id="7"/>
    <w:bookmarkEnd w:id="8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69766" w14:textId="77777777" w:rsidR="002A5A8B" w:rsidRDefault="002A5A8B">
      <w:r>
        <w:separator/>
      </w:r>
    </w:p>
  </w:endnote>
  <w:endnote w:type="continuationSeparator" w:id="0">
    <w:p w14:paraId="3E503445" w14:textId="77777777" w:rsidR="002A5A8B" w:rsidRDefault="002A5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6544A" w14:textId="77777777" w:rsidR="002A5A8B" w:rsidRDefault="002A5A8B">
      <w:r>
        <w:separator/>
      </w:r>
    </w:p>
  </w:footnote>
  <w:footnote w:type="continuationSeparator" w:id="0">
    <w:p w14:paraId="40E63CE7" w14:textId="77777777" w:rsidR="002A5A8B" w:rsidRDefault="002A5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9732F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C4948"/>
    <w:rsid w:val="001D79CD"/>
    <w:rsid w:val="001E41F3"/>
    <w:rsid w:val="00227EAD"/>
    <w:rsid w:val="00253F4E"/>
    <w:rsid w:val="0026004D"/>
    <w:rsid w:val="002640DD"/>
    <w:rsid w:val="00275D12"/>
    <w:rsid w:val="00284FEB"/>
    <w:rsid w:val="002860C4"/>
    <w:rsid w:val="002A1ABE"/>
    <w:rsid w:val="002A5A8B"/>
    <w:rsid w:val="002B5741"/>
    <w:rsid w:val="002D23CB"/>
    <w:rsid w:val="002E6E30"/>
    <w:rsid w:val="00305409"/>
    <w:rsid w:val="003609EF"/>
    <w:rsid w:val="0036231A"/>
    <w:rsid w:val="00363DF6"/>
    <w:rsid w:val="003674C0"/>
    <w:rsid w:val="00370B8E"/>
    <w:rsid w:val="00374DD4"/>
    <w:rsid w:val="003B3DAA"/>
    <w:rsid w:val="003E1A36"/>
    <w:rsid w:val="00410371"/>
    <w:rsid w:val="004242F1"/>
    <w:rsid w:val="004A6835"/>
    <w:rsid w:val="004B75B7"/>
    <w:rsid w:val="004C1C65"/>
    <w:rsid w:val="004E1669"/>
    <w:rsid w:val="005021B1"/>
    <w:rsid w:val="0051580D"/>
    <w:rsid w:val="00547111"/>
    <w:rsid w:val="00570453"/>
    <w:rsid w:val="0058629F"/>
    <w:rsid w:val="00592D74"/>
    <w:rsid w:val="005E2C44"/>
    <w:rsid w:val="005F102C"/>
    <w:rsid w:val="00621188"/>
    <w:rsid w:val="006257ED"/>
    <w:rsid w:val="00661E78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164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236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034E1"/>
    <w:rsid w:val="00E13F3D"/>
    <w:rsid w:val="00E34898"/>
    <w:rsid w:val="00E8079D"/>
    <w:rsid w:val="00EB09B7"/>
    <w:rsid w:val="00EC2BAA"/>
    <w:rsid w:val="00EE2A8A"/>
    <w:rsid w:val="00EE7D7C"/>
    <w:rsid w:val="00F25D98"/>
    <w:rsid w:val="00F300FB"/>
    <w:rsid w:val="00F9604A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BF2EB-4AB8-4B16-99EB-B8050EDDF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762</Words>
  <Characters>4346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2020-06-04T13:16:00Z</dcterms:created>
  <dcterms:modified xsi:type="dcterms:W3CDTF">2020-06-05T15:02:00Z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